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26821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892D05" w:rsidRPr="00892D05">
        <w:rPr>
          <w:b/>
          <w:i/>
          <w:noProof/>
          <w:sz w:val="28"/>
        </w:rPr>
        <w:t>R4-210</w:t>
      </w:r>
      <w:r w:rsidR="00F13A3F">
        <w:rPr>
          <w:b/>
          <w:i/>
          <w:noProof/>
          <w:sz w:val="28"/>
        </w:rPr>
        <w:t>3739</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D473F" w:rsidR="001E41F3" w:rsidRPr="00A34930" w:rsidRDefault="00916279"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2D2E6" w:rsidR="001E41F3" w:rsidRDefault="00996716" w:rsidP="00EF70F1">
            <w:pPr>
              <w:pStyle w:val="CRCoverPage"/>
              <w:spacing w:after="0"/>
              <w:ind w:left="100"/>
              <w:jc w:val="both"/>
              <w:rPr>
                <w:noProof/>
              </w:rPr>
            </w:pPr>
            <w:r w:rsidRPr="00996716">
              <w:t>draftCR to introduce TC for PRS-RSRP measurement requirements for FR1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B8C1" w:rsidR="001E41F3" w:rsidRPr="00EF70F1" w:rsidRDefault="00A61C5B">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521E6" w:rsidR="001E41F3" w:rsidRPr="00A34930" w:rsidRDefault="00996716"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D7A4A" w:rsidR="00A6182A" w:rsidRPr="00F83E0A" w:rsidRDefault="00A61C5B" w:rsidP="00F83E0A">
            <w:pPr>
              <w:pStyle w:val="CRCoverPage"/>
              <w:ind w:left="100"/>
              <w:rPr>
                <w:lang w:eastAsia="zh-CN"/>
              </w:rPr>
            </w:pPr>
            <w:r>
              <w:rPr>
                <w:lang w:val="en-US" w:eastAsia="zh-CN"/>
              </w:rPr>
              <w:t xml:space="preserve">This draftCR is based on Big draftCR </w:t>
            </w:r>
            <w:r w:rsidRPr="00A61C5B">
              <w:rPr>
                <w:lang w:val="en-US" w:eastAsia="zh-CN"/>
              </w:rPr>
              <w:t>R4-2017373</w:t>
            </w:r>
            <w:r>
              <w:rPr>
                <w:lang w:val="en-US" w:eastAsia="zh-CN"/>
              </w:rPr>
              <w:t xml:space="preserve"> endorsed at RAN4#97</w:t>
            </w:r>
            <w:r w:rsidR="00F83E0A">
              <w:rPr>
                <w:lang w:eastAsia="zh-CN"/>
              </w:rPr>
              <w:t>.</w:t>
            </w:r>
            <w:r>
              <w:rPr>
                <w:lang w:eastAsia="zh-CN"/>
              </w:rPr>
              <w:t xml:space="preserve"> According to the work split in </w:t>
            </w:r>
            <w:r w:rsidRPr="00A61C5B">
              <w:rPr>
                <w:lang w:eastAsia="zh-CN"/>
              </w:rPr>
              <w:t>R4-2017158</w:t>
            </w:r>
            <w:r>
              <w:rPr>
                <w:lang w:eastAsia="zh-CN"/>
              </w:rPr>
              <w:t xml:space="preserve">, this CR introduces </w:t>
            </w:r>
            <w:r w:rsidR="00996716" w:rsidRPr="00996716">
              <w:t>TC for PRS-RSRP measurement requirements for FR1 in SA</w:t>
            </w:r>
            <w:r>
              <w:rPr>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5C2CB6" w:rsidR="00DC23FD" w:rsidRDefault="00A61C5B" w:rsidP="00F83E0A">
            <w:pPr>
              <w:pStyle w:val="CRCoverPage"/>
              <w:spacing w:after="0"/>
              <w:ind w:left="100"/>
              <w:rPr>
                <w:noProof/>
                <w:lang w:eastAsia="zh-CN"/>
              </w:rPr>
            </w:pPr>
            <w:r>
              <w:rPr>
                <w:lang w:eastAsia="zh-CN"/>
              </w:rPr>
              <w:t xml:space="preserve">Introduces </w:t>
            </w:r>
            <w:r w:rsidR="00996716" w:rsidRPr="00996716">
              <w:t>TC for PRS-RSRP measurement requirements for FR1 in SA</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F8FBD" w:rsidR="00D4201B" w:rsidRDefault="00996716" w:rsidP="00996716">
            <w:pPr>
              <w:pStyle w:val="CRCoverPage"/>
              <w:spacing w:after="0"/>
              <w:ind w:left="100"/>
              <w:rPr>
                <w:noProof/>
              </w:rPr>
            </w:pPr>
            <w:r w:rsidRPr="00996716">
              <w:t>PRS-RSRP measurement requirements for FR1 in SA</w:t>
            </w:r>
            <w:r>
              <w:t xml:space="preserve"> is not verified</w:t>
            </w:r>
            <w:r w:rsidR="00A61C5B">
              <w:rPr>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2F0C6" w:rsidR="00D4201B" w:rsidRDefault="00996716" w:rsidP="00A8536D">
            <w:pPr>
              <w:pStyle w:val="CRCoverPage"/>
              <w:spacing w:after="0"/>
              <w:ind w:left="100"/>
              <w:rPr>
                <w:noProof/>
                <w:lang w:eastAsia="zh-CN"/>
              </w:rPr>
            </w:pPr>
            <w:r w:rsidRPr="00996716">
              <w:rPr>
                <w:noProof/>
                <w:lang w:eastAsia="zh-CN"/>
              </w:rPr>
              <w:t>A.6.6.</w:t>
            </w:r>
            <w:r w:rsidR="00A8536D">
              <w:rPr>
                <w:noProof/>
                <w:lang w:eastAsia="zh-CN"/>
              </w:rPr>
              <w:t>8</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058759DE" w14:textId="77777777" w:rsidR="004E7883" w:rsidRDefault="004E7883" w:rsidP="004E7883">
      <w:pPr>
        <w:pStyle w:val="30"/>
        <w:rPr>
          <w:ins w:id="6" w:author="Huawei" w:date="2021-01-10T16:48:00Z"/>
        </w:rPr>
      </w:pPr>
      <w:ins w:id="7" w:author="I. Siomina" w:date="2020-10-23T20:06:00Z">
        <w:r>
          <w:t>A.6.6.8 PRS-RSRP measurements</w:t>
        </w:r>
      </w:ins>
    </w:p>
    <w:p w14:paraId="6237ABAD" w14:textId="77777777" w:rsidR="004E7883" w:rsidRPr="006F4D85" w:rsidRDefault="004E7883" w:rsidP="004E7883">
      <w:pPr>
        <w:pStyle w:val="40"/>
        <w:rPr>
          <w:ins w:id="8" w:author="Huawei" w:date="2021-01-10T16:48:00Z"/>
          <w:snapToGrid w:val="0"/>
        </w:rPr>
      </w:pPr>
      <w:bookmarkStart w:id="9" w:name="_Toc535476413"/>
      <w:bookmarkStart w:id="10" w:name="_Toc383691539"/>
      <w:ins w:id="11" w:author="Huawei" w:date="2021-01-10T16:48:00Z">
        <w:r w:rsidRPr="006F4D85">
          <w:rPr>
            <w:snapToGrid w:val="0"/>
          </w:rPr>
          <w:t>A.</w:t>
        </w:r>
        <w:r>
          <w:rPr>
            <w:snapToGrid w:val="0"/>
          </w:rPr>
          <w:t>6.6.8</w:t>
        </w:r>
        <w:r w:rsidRPr="006F4D85">
          <w:rPr>
            <w:snapToGrid w:val="0"/>
          </w:rPr>
          <w:t>.1</w:t>
        </w:r>
        <w:r w:rsidRPr="006F4D85">
          <w:rPr>
            <w:snapToGrid w:val="0"/>
          </w:rPr>
          <w:tab/>
        </w:r>
        <w:bookmarkEnd w:id="9"/>
        <w:r>
          <w:rPr>
            <w:snapToGrid w:val="0"/>
          </w:rPr>
          <w:t>PRS-RSRP reporting delay test case</w:t>
        </w:r>
      </w:ins>
    </w:p>
    <w:p w14:paraId="0CC208D5" w14:textId="3E06C670" w:rsidR="004E7883" w:rsidRPr="006F4D85" w:rsidRDefault="004E7883" w:rsidP="004E7883">
      <w:pPr>
        <w:pStyle w:val="5"/>
        <w:rPr>
          <w:ins w:id="12" w:author="Huawei" w:date="2021-01-10T16:48:00Z"/>
        </w:rPr>
      </w:pPr>
      <w:bookmarkStart w:id="13" w:name="_Toc535476243"/>
      <w:ins w:id="14" w:author="Huawei" w:date="2021-01-10T16:48:00Z">
        <w:r w:rsidRPr="006F4D85">
          <w:t>A.</w:t>
        </w:r>
        <w:r>
          <w:t>6.</w:t>
        </w:r>
      </w:ins>
      <w:ins w:id="15" w:author="Huawei" w:date="2021-01-10T16:55:00Z">
        <w:r w:rsidR="0014731F">
          <w:t>6</w:t>
        </w:r>
      </w:ins>
      <w:ins w:id="16" w:author="Huawei" w:date="2021-01-10T16:48:00Z">
        <w:r>
          <w:t>.8</w:t>
        </w:r>
        <w:r w:rsidRPr="006F4D85">
          <w:t>.1.1</w:t>
        </w:r>
        <w:r w:rsidRPr="006F4D85">
          <w:tab/>
          <w:t>Test purpose and Environment</w:t>
        </w:r>
        <w:bookmarkEnd w:id="13"/>
      </w:ins>
    </w:p>
    <w:p w14:paraId="0AD985F6" w14:textId="32D2F3C3" w:rsidR="004E7883" w:rsidRDefault="004E7883" w:rsidP="004E7883">
      <w:pPr>
        <w:rPr>
          <w:ins w:id="17" w:author="Huawei" w:date="2021-01-10T16:48:00Z"/>
        </w:rPr>
      </w:pPr>
      <w:ins w:id="18" w:author="Huawei" w:date="2021-01-10T16:48:00Z">
        <w:r w:rsidRPr="007A3E52">
          <w:t xml:space="preserve">The purpose of the test is to verify that the </w:t>
        </w:r>
        <w:r>
          <w:t>PRS-RSRP</w:t>
        </w:r>
        <w:r w:rsidRPr="007A3E52">
          <w:t xml:space="preserve"> measurement meets the</w:t>
        </w:r>
        <w:r>
          <w:t xml:space="preserve"> delay</w:t>
        </w:r>
        <w:r w:rsidRPr="007A3E52">
          <w:t xml:space="preserve"> requirements specified in </w:t>
        </w:r>
        <w:r>
          <w:t>c</w:t>
        </w:r>
        <w:r w:rsidRPr="007A3E52">
          <w:t>lause </w:t>
        </w:r>
        <w:r>
          <w:t>9.9.3.5</w:t>
        </w:r>
        <w:r w:rsidRPr="007A3E52">
          <w:t xml:space="preserve"> in an environment with </w:t>
        </w:r>
      </w:ins>
      <w:ins w:id="19" w:author="Huawei" w:date="2021-02-03T11:13:00Z">
        <w:r w:rsidR="00916279">
          <w:t>fading</w:t>
        </w:r>
      </w:ins>
      <w:ins w:id="20" w:author="Huawei" w:date="2021-01-10T16:48:00Z">
        <w:r w:rsidRPr="007A3E52">
          <w:t xml:space="preserve"> propagation conditions.</w:t>
        </w:r>
      </w:ins>
    </w:p>
    <w:p w14:paraId="55F4D2C8" w14:textId="61ECCD89" w:rsidR="004E7883" w:rsidRDefault="004E7883" w:rsidP="004E7883">
      <w:pPr>
        <w:rPr>
          <w:ins w:id="21" w:author="Huawei" w:date="2021-01-10T16:48:00Z"/>
        </w:rPr>
      </w:pPr>
      <w:ins w:id="22" w:author="Huawei" w:date="2021-01-10T16:48:00Z">
        <w:r>
          <w:rPr>
            <w:rFonts w:hint="eastAsia"/>
            <w:lang w:eastAsia="zh-CN"/>
          </w:rPr>
          <w:t>T</w:t>
        </w:r>
        <w:r>
          <w:rPr>
            <w:lang w:eastAsia="zh-CN"/>
          </w:rPr>
          <w:t xml:space="preserve">he supported test configurations are specified in </w:t>
        </w:r>
        <w:r w:rsidRPr="006F4D85">
          <w:t>Table A.</w:t>
        </w:r>
        <w:r>
          <w:t>6.</w:t>
        </w:r>
      </w:ins>
      <w:ins w:id="23" w:author="Huawei" w:date="2021-01-10T16:55:00Z">
        <w:r w:rsidR="0014731F">
          <w:t>6</w:t>
        </w:r>
      </w:ins>
      <w:ins w:id="24" w:author="Huawei" w:date="2021-01-10T16:48:00Z">
        <w:r>
          <w:t>.8</w:t>
        </w:r>
        <w:r w:rsidRPr="006F4D85">
          <w:t>.1.1-1</w:t>
        </w:r>
        <w:r>
          <w:t>.</w:t>
        </w:r>
      </w:ins>
    </w:p>
    <w:p w14:paraId="2C472723" w14:textId="48D7D80F" w:rsidR="004E7883" w:rsidRPr="001C0E1B" w:rsidRDefault="004E7883" w:rsidP="004E7883">
      <w:pPr>
        <w:pStyle w:val="TH"/>
        <w:rPr>
          <w:ins w:id="25" w:author="Huawei" w:date="2021-01-10T16:48:00Z"/>
        </w:rPr>
      </w:pPr>
      <w:ins w:id="26" w:author="Huawei" w:date="2021-01-10T16:48:00Z">
        <w:r w:rsidRPr="001C0E1B">
          <w:t xml:space="preserve">Table </w:t>
        </w:r>
        <w:r w:rsidRPr="00996413">
          <w:t>A.6.</w:t>
        </w:r>
      </w:ins>
      <w:ins w:id="27" w:author="Huawei" w:date="2021-01-10T16:55:00Z">
        <w:r w:rsidR="0014731F">
          <w:t>6</w:t>
        </w:r>
      </w:ins>
      <w:ins w:id="28" w:author="Huawei" w:date="2021-01-10T16:48:00Z">
        <w:r w:rsidRPr="00996413">
          <w:t>.8.1.1-1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E7883" w:rsidRPr="001C0E1B" w14:paraId="06D57EE1" w14:textId="77777777" w:rsidTr="00C14EA0">
        <w:trPr>
          <w:ins w:id="29"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40B53372" w14:textId="77777777" w:rsidR="004E7883" w:rsidRPr="001C0E1B" w:rsidRDefault="004E7883" w:rsidP="00C14EA0">
            <w:pPr>
              <w:pStyle w:val="TAH"/>
              <w:rPr>
                <w:ins w:id="30" w:author="Huawei" w:date="2021-01-10T16:48:00Z"/>
              </w:rPr>
            </w:pPr>
            <w:ins w:id="31" w:author="Huawei" w:date="2021-01-10T16:48: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2836C11" w14:textId="77777777" w:rsidR="004E7883" w:rsidRPr="001C0E1B" w:rsidRDefault="004E7883" w:rsidP="00C14EA0">
            <w:pPr>
              <w:pStyle w:val="TAH"/>
              <w:rPr>
                <w:ins w:id="32" w:author="Huawei" w:date="2021-01-10T16:48:00Z"/>
              </w:rPr>
            </w:pPr>
            <w:ins w:id="33" w:author="Huawei" w:date="2021-01-10T16:48:00Z">
              <w:r w:rsidRPr="001C0E1B">
                <w:t>Description</w:t>
              </w:r>
            </w:ins>
          </w:p>
        </w:tc>
      </w:tr>
      <w:tr w:rsidR="00681387" w:rsidRPr="001C0E1B" w14:paraId="10DBB2DE" w14:textId="77777777" w:rsidTr="00C14EA0">
        <w:trPr>
          <w:ins w:id="34"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477121C8" w14:textId="77777777" w:rsidR="00681387" w:rsidRPr="001C0E1B" w:rsidRDefault="00681387" w:rsidP="00681387">
            <w:pPr>
              <w:pStyle w:val="TAL"/>
              <w:rPr>
                <w:ins w:id="35" w:author="Huawei" w:date="2021-01-10T16:48:00Z"/>
              </w:rPr>
            </w:pPr>
            <w:ins w:id="36" w:author="Huawei" w:date="2021-01-10T16:48: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5A29CE49" w14:textId="22E8DF02" w:rsidR="00681387" w:rsidRPr="001C0E1B" w:rsidRDefault="00681387" w:rsidP="00681387">
            <w:pPr>
              <w:pStyle w:val="TAL"/>
              <w:rPr>
                <w:ins w:id="37" w:author="Huawei" w:date="2021-01-10T16:48:00Z"/>
              </w:rPr>
            </w:pPr>
            <w:ins w:id="38" w:author="Huawei" w:date="2021-02-03T11:19:00Z">
              <w:r w:rsidRPr="00553425">
                <w:t>15 kHz SSB SCS, 10 MHz bandwidth, FDD duplex mode</w:t>
              </w:r>
            </w:ins>
          </w:p>
        </w:tc>
      </w:tr>
      <w:tr w:rsidR="00681387" w:rsidRPr="001C0E1B" w14:paraId="6A349F7A" w14:textId="77777777" w:rsidTr="00C14EA0">
        <w:trPr>
          <w:ins w:id="39"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5769BB26" w14:textId="77777777" w:rsidR="00681387" w:rsidRPr="001C0E1B" w:rsidRDefault="00681387" w:rsidP="00681387">
            <w:pPr>
              <w:pStyle w:val="TAL"/>
              <w:rPr>
                <w:ins w:id="40" w:author="Huawei" w:date="2021-01-10T16:48:00Z"/>
              </w:rPr>
            </w:pPr>
            <w:ins w:id="41" w:author="Huawei" w:date="2021-01-10T16:48: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0E3D8C1B" w14:textId="1A3D10F7" w:rsidR="00681387" w:rsidRPr="001C0E1B" w:rsidRDefault="00681387" w:rsidP="00681387">
            <w:pPr>
              <w:pStyle w:val="TAL"/>
              <w:rPr>
                <w:ins w:id="42" w:author="Huawei" w:date="2021-01-10T16:48:00Z"/>
              </w:rPr>
            </w:pPr>
            <w:ins w:id="43" w:author="Huawei" w:date="2021-02-03T11:19:00Z">
              <w:r w:rsidRPr="00553425">
                <w:t>15 kHz SSB SCS, 10 MHz bandwidth, TDD duplex mode</w:t>
              </w:r>
            </w:ins>
          </w:p>
        </w:tc>
      </w:tr>
      <w:tr w:rsidR="00681387" w:rsidRPr="001C0E1B" w14:paraId="2461D775" w14:textId="77777777" w:rsidTr="00C14EA0">
        <w:trPr>
          <w:ins w:id="44"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7FD709F2" w14:textId="77777777" w:rsidR="00681387" w:rsidRPr="001C0E1B" w:rsidRDefault="00681387" w:rsidP="00681387">
            <w:pPr>
              <w:pStyle w:val="TAL"/>
              <w:rPr>
                <w:ins w:id="45" w:author="Huawei" w:date="2021-01-10T16:48:00Z"/>
              </w:rPr>
            </w:pPr>
            <w:ins w:id="46" w:author="Huawei" w:date="2021-01-10T16:48: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77A58810" w14:textId="419E8073" w:rsidR="00681387" w:rsidRPr="001C0E1B" w:rsidRDefault="00681387" w:rsidP="00681387">
            <w:pPr>
              <w:pStyle w:val="TAL"/>
              <w:rPr>
                <w:ins w:id="47" w:author="Huawei" w:date="2021-01-10T16:48:00Z"/>
              </w:rPr>
            </w:pPr>
            <w:ins w:id="48" w:author="Huawei" w:date="2021-02-03T11:19:00Z">
              <w:r w:rsidRPr="00553425">
                <w:t>30 kHz SSB SCS, 40 MHz bandwidth, TDD duplex mode</w:t>
              </w:r>
            </w:ins>
          </w:p>
        </w:tc>
      </w:tr>
      <w:tr w:rsidR="004E7883" w:rsidRPr="001C0E1B" w14:paraId="2B5F401C" w14:textId="77777777" w:rsidTr="00C14EA0">
        <w:trPr>
          <w:ins w:id="49" w:author="Huawei" w:date="2021-01-10T16:48:00Z"/>
        </w:trPr>
        <w:tc>
          <w:tcPr>
            <w:tcW w:w="9606" w:type="dxa"/>
            <w:gridSpan w:val="2"/>
            <w:tcBorders>
              <w:top w:val="single" w:sz="4" w:space="0" w:color="auto"/>
              <w:left w:val="single" w:sz="4" w:space="0" w:color="auto"/>
              <w:bottom w:val="single" w:sz="4" w:space="0" w:color="auto"/>
              <w:right w:val="single" w:sz="4" w:space="0" w:color="auto"/>
            </w:tcBorders>
            <w:hideMark/>
          </w:tcPr>
          <w:p w14:paraId="589370E7" w14:textId="77777777" w:rsidR="004E7883" w:rsidRPr="001C0E1B" w:rsidRDefault="004E7883" w:rsidP="00C14EA0">
            <w:pPr>
              <w:pStyle w:val="TAN"/>
              <w:rPr>
                <w:ins w:id="50" w:author="Huawei" w:date="2021-01-10T16:48:00Z"/>
              </w:rPr>
            </w:pPr>
            <w:ins w:id="51" w:author="Huawei" w:date="2021-01-10T16:48:00Z">
              <w:r w:rsidRPr="001C0E1B">
                <w:rPr>
                  <w:lang w:eastAsia="zh-CN"/>
                </w:rPr>
                <w:t>Note:</w:t>
              </w:r>
              <w:r w:rsidRPr="001C0E1B">
                <w:rPr>
                  <w:lang w:eastAsia="zh-CN"/>
                </w:rPr>
                <w:tab/>
              </w:r>
              <w:r w:rsidRPr="001C0E1B">
                <w:t>The UE is only required to be tested in one of the supported test configurations.</w:t>
              </w:r>
            </w:ins>
          </w:p>
        </w:tc>
      </w:tr>
    </w:tbl>
    <w:p w14:paraId="002B451F" w14:textId="77777777" w:rsidR="004E7883" w:rsidRDefault="004E7883" w:rsidP="004E7883">
      <w:pPr>
        <w:rPr>
          <w:ins w:id="52" w:author="Huawei" w:date="2021-02-03T11:14:00Z"/>
        </w:rPr>
      </w:pPr>
    </w:p>
    <w:p w14:paraId="499D94EC" w14:textId="77777777" w:rsidR="00916279" w:rsidRPr="00A42893" w:rsidRDefault="00916279" w:rsidP="00916279">
      <w:pPr>
        <w:rPr>
          <w:ins w:id="53" w:author="Huawei" w:date="2021-02-03T11:14:00Z"/>
          <w:i/>
          <w:iCs/>
        </w:rPr>
      </w:pPr>
      <w:ins w:id="54" w:author="Huawei" w:date="2021-02-03T11:14:00Z">
        <w:r w:rsidRPr="00A42893">
          <w:rPr>
            <w:i/>
            <w:iCs/>
          </w:rPr>
          <w:t>Editor’s note: Table with common parameters is TBD.</w:t>
        </w:r>
      </w:ins>
    </w:p>
    <w:p w14:paraId="3D67034B" w14:textId="77777777" w:rsidR="00916279" w:rsidRDefault="00916279" w:rsidP="00916279">
      <w:pPr>
        <w:rPr>
          <w:ins w:id="55" w:author="Huawei" w:date="2021-02-03T11:14:00Z"/>
          <w:i/>
          <w:iCs/>
        </w:rPr>
      </w:pPr>
      <w:ins w:id="56" w:author="Huawei" w:date="2021-02-03T11:14:00Z">
        <w:r w:rsidRPr="00A42893">
          <w:rPr>
            <w:i/>
            <w:iCs/>
          </w:rPr>
          <w:t>Editor’s note: Table with cell-specific parameters is TBD.</w:t>
        </w:r>
      </w:ins>
    </w:p>
    <w:p w14:paraId="15CF3C69" w14:textId="77777777" w:rsidR="004E7883" w:rsidRPr="00916279" w:rsidRDefault="004E7883" w:rsidP="004E7883">
      <w:pPr>
        <w:rPr>
          <w:ins w:id="57" w:author="Huawei" w:date="2021-01-10T16:48:00Z"/>
        </w:rPr>
      </w:pPr>
    </w:p>
    <w:p w14:paraId="4A4D4F53" w14:textId="77777777" w:rsidR="004E7883" w:rsidRPr="006F4D85" w:rsidRDefault="004E7883" w:rsidP="004E7883">
      <w:pPr>
        <w:pStyle w:val="5"/>
        <w:rPr>
          <w:ins w:id="58" w:author="Huawei" w:date="2021-01-10T16:48:00Z"/>
        </w:rPr>
      </w:pPr>
      <w:bookmarkStart w:id="59" w:name="_Toc535476245"/>
      <w:ins w:id="60" w:author="Huawei" w:date="2021-01-10T16:48:00Z">
        <w:r w:rsidRPr="006F4D85">
          <w:t>A.</w:t>
        </w:r>
        <w:r>
          <w:t>6.6.8</w:t>
        </w:r>
        <w:r w:rsidRPr="006F4D85">
          <w:t>.1.</w:t>
        </w:r>
        <w:r>
          <w:t>2</w:t>
        </w:r>
        <w:r w:rsidRPr="006F4D85">
          <w:tab/>
          <w:t>Test Requirements</w:t>
        </w:r>
        <w:bookmarkEnd w:id="59"/>
      </w:ins>
    </w:p>
    <w:p w14:paraId="12E9126D" w14:textId="77777777" w:rsidR="004E7883" w:rsidRPr="007A3E52" w:rsidRDefault="004E7883" w:rsidP="004E7883">
      <w:pPr>
        <w:rPr>
          <w:ins w:id="61" w:author="Huawei" w:date="2021-01-10T16:48:00Z"/>
        </w:rPr>
      </w:pPr>
      <w:ins w:id="62" w:author="Huawei" w:date="2021-01-10T16:48:00Z">
        <w:r w:rsidRPr="007A3E52">
          <w:t xml:space="preserve">The UE shall perform and report the </w:t>
        </w:r>
        <w:r>
          <w:t>PRS-RSRP</w:t>
        </w:r>
        <w:r w:rsidRPr="007A3E52">
          <w:t xml:space="preserve"> measurements for Cell </w:t>
        </w:r>
        <w:r>
          <w:t>1</w:t>
        </w:r>
        <w:r w:rsidRPr="007A3E52">
          <w:t xml:space="preserve"> and Cell </w:t>
        </w:r>
        <w:r>
          <w:t>2</w:t>
        </w:r>
        <w:r w:rsidRPr="007A3E52">
          <w:t xml:space="preserve">, within </w:t>
        </w:r>
        <w:r>
          <w:t xml:space="preserve">the time limit specified in clause 9.9.3.5, </w:t>
        </w:r>
        <w:r w:rsidRPr="007A3E52">
          <w:t>starting from the beginning of time interval T2.</w:t>
        </w:r>
      </w:ins>
    </w:p>
    <w:p w14:paraId="127488F6" w14:textId="269C81DF" w:rsidR="004E7883" w:rsidRPr="006F4D85" w:rsidRDefault="004E7883" w:rsidP="004E7883">
      <w:pPr>
        <w:rPr>
          <w:ins w:id="63" w:author="Huawei" w:date="2021-01-10T16:48:00Z"/>
          <w:rFonts w:cs="v4.2.0"/>
        </w:rPr>
      </w:pPr>
      <w:ins w:id="64" w:author="Huawei" w:date="2021-01-10T16:48:00Z">
        <w:r w:rsidRPr="006F4D85">
          <w:rPr>
            <w:rFonts w:cs="v4.2.0"/>
          </w:rPr>
          <w:t>The rate of correct events observed during repeated tests shall be at least 90%</w:t>
        </w:r>
      </w:ins>
      <w:ins w:id="65" w:author="Huawei" w:date="2021-02-03T11:16:00Z">
        <w:r w:rsidR="00916279">
          <w:rPr>
            <w:rFonts w:cs="v4.2.0"/>
          </w:rPr>
          <w:t>,</w:t>
        </w:r>
      </w:ins>
      <w:ins w:id="66" w:author="Huawei" w:date="2021-02-03T11:15:00Z">
        <w:r w:rsidR="00916279" w:rsidRPr="00916279">
          <w:t xml:space="preserve"> </w:t>
        </w:r>
        <w:r w:rsidR="00916279" w:rsidRPr="007A3E52">
          <w:t xml:space="preserve">where the reported </w:t>
        </w:r>
      </w:ins>
      <w:ins w:id="67" w:author="Huawei" w:date="2021-02-03T11:16:00Z">
        <w:r w:rsidR="00916279">
          <w:t>PRS-RSRP</w:t>
        </w:r>
      </w:ins>
      <w:ins w:id="68" w:author="Huawei" w:date="2021-02-03T11:15:00Z">
        <w:r w:rsidR="00916279" w:rsidRPr="007A3E52">
          <w:t xml:space="preserve"> measurement for each correct event shall be within the </w:t>
        </w:r>
      </w:ins>
      <w:ins w:id="69" w:author="Huawei" w:date="2021-02-03T11:16:00Z">
        <w:r w:rsidR="00916279">
          <w:t>PRS-RSRP</w:t>
        </w:r>
      </w:ins>
      <w:ins w:id="70" w:author="Huawei" w:date="2021-02-03T11:15:00Z">
        <w:r w:rsidR="00916279" w:rsidRPr="007A3E52">
          <w:t xml:space="preserve"> reporting range specified in </w:t>
        </w:r>
        <w:r w:rsidR="00916279">
          <w:t>c</w:t>
        </w:r>
        <w:r w:rsidR="00916279" w:rsidRPr="007A3E52">
          <w:t>lause </w:t>
        </w:r>
        <w:r w:rsidR="00916279" w:rsidRPr="00E611AB">
          <w:t>10.1.</w:t>
        </w:r>
      </w:ins>
      <w:ins w:id="71" w:author="Huawei" w:date="2021-02-03T11:17:00Z">
        <w:r w:rsidR="00916279">
          <w:t>24.3</w:t>
        </w:r>
      </w:ins>
      <w:ins w:id="72" w:author="Huawei" w:date="2021-01-10T16:48:00Z">
        <w:r w:rsidRPr="006F4D85">
          <w:rPr>
            <w:rFonts w:cs="v4.2.0"/>
          </w:rPr>
          <w:t>.</w:t>
        </w:r>
      </w:ins>
    </w:p>
    <w:bookmarkEnd w:id="10"/>
    <w:p w14:paraId="46E88B60" w14:textId="77777777" w:rsidR="004E7883" w:rsidRPr="00916279" w:rsidRDefault="004E7883" w:rsidP="004E7883">
      <w:pPr>
        <w:rPr>
          <w:ins w:id="73" w:author="I. Siomina" w:date="2020-10-23T20:06:00Z"/>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B7F36" w14:textId="77777777" w:rsidR="00467330" w:rsidRDefault="00467330">
      <w:r>
        <w:separator/>
      </w:r>
    </w:p>
  </w:endnote>
  <w:endnote w:type="continuationSeparator" w:id="0">
    <w:p w14:paraId="5A72650C" w14:textId="77777777" w:rsidR="00467330" w:rsidRDefault="00467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AE203" w14:textId="77777777" w:rsidR="00467330" w:rsidRDefault="00467330">
      <w:r>
        <w:separator/>
      </w:r>
    </w:p>
  </w:footnote>
  <w:footnote w:type="continuationSeparator" w:id="0">
    <w:p w14:paraId="4C97A823" w14:textId="77777777" w:rsidR="00467330" w:rsidRDefault="00467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8536D" w:rsidRDefault="00A85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8536D" w:rsidRDefault="00A853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8536D" w:rsidRDefault="00A853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8536D" w:rsidRDefault="00A853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60396"/>
    <w:rsid w:val="000A6394"/>
    <w:rsid w:val="000B7FED"/>
    <w:rsid w:val="000C038A"/>
    <w:rsid w:val="000C6598"/>
    <w:rsid w:val="000D44B3"/>
    <w:rsid w:val="00115BC8"/>
    <w:rsid w:val="00145D43"/>
    <w:rsid w:val="00146BEB"/>
    <w:rsid w:val="0014731F"/>
    <w:rsid w:val="00156E85"/>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7115"/>
    <w:rsid w:val="003C0002"/>
    <w:rsid w:val="003D284A"/>
    <w:rsid w:val="003E1A36"/>
    <w:rsid w:val="003F3BE9"/>
    <w:rsid w:val="00410371"/>
    <w:rsid w:val="004242F1"/>
    <w:rsid w:val="00467330"/>
    <w:rsid w:val="004B75B7"/>
    <w:rsid w:val="004C3E3A"/>
    <w:rsid w:val="004E7883"/>
    <w:rsid w:val="0051580D"/>
    <w:rsid w:val="00520385"/>
    <w:rsid w:val="00544E8F"/>
    <w:rsid w:val="00547111"/>
    <w:rsid w:val="005627D0"/>
    <w:rsid w:val="00581F6D"/>
    <w:rsid w:val="00592D74"/>
    <w:rsid w:val="005E2C44"/>
    <w:rsid w:val="005E3AD3"/>
    <w:rsid w:val="00621188"/>
    <w:rsid w:val="006257ED"/>
    <w:rsid w:val="00653B65"/>
    <w:rsid w:val="00665C47"/>
    <w:rsid w:val="00681387"/>
    <w:rsid w:val="00695808"/>
    <w:rsid w:val="006B46FB"/>
    <w:rsid w:val="006C6839"/>
    <w:rsid w:val="006E0C58"/>
    <w:rsid w:val="006E21FB"/>
    <w:rsid w:val="00713C26"/>
    <w:rsid w:val="007176FF"/>
    <w:rsid w:val="00792342"/>
    <w:rsid w:val="007977A8"/>
    <w:rsid w:val="007B512A"/>
    <w:rsid w:val="007C2097"/>
    <w:rsid w:val="007D2F5E"/>
    <w:rsid w:val="007D6A07"/>
    <w:rsid w:val="007E1383"/>
    <w:rsid w:val="007E4CFC"/>
    <w:rsid w:val="007F7259"/>
    <w:rsid w:val="008040A8"/>
    <w:rsid w:val="00805992"/>
    <w:rsid w:val="00805A69"/>
    <w:rsid w:val="00825117"/>
    <w:rsid w:val="008279FA"/>
    <w:rsid w:val="00850BEA"/>
    <w:rsid w:val="008626E7"/>
    <w:rsid w:val="00870EE7"/>
    <w:rsid w:val="008863B9"/>
    <w:rsid w:val="00892D05"/>
    <w:rsid w:val="008A45A6"/>
    <w:rsid w:val="008F3789"/>
    <w:rsid w:val="008F686C"/>
    <w:rsid w:val="009148DE"/>
    <w:rsid w:val="00916279"/>
    <w:rsid w:val="00941E30"/>
    <w:rsid w:val="00955617"/>
    <w:rsid w:val="0095618F"/>
    <w:rsid w:val="00967C5B"/>
    <w:rsid w:val="0097081A"/>
    <w:rsid w:val="009777D9"/>
    <w:rsid w:val="00991B88"/>
    <w:rsid w:val="00996413"/>
    <w:rsid w:val="00996716"/>
    <w:rsid w:val="009A5753"/>
    <w:rsid w:val="009A579D"/>
    <w:rsid w:val="009B44FA"/>
    <w:rsid w:val="009D4AF4"/>
    <w:rsid w:val="009E3297"/>
    <w:rsid w:val="009F4A9E"/>
    <w:rsid w:val="009F734F"/>
    <w:rsid w:val="00A246B6"/>
    <w:rsid w:val="00A34930"/>
    <w:rsid w:val="00A47E70"/>
    <w:rsid w:val="00A50CF0"/>
    <w:rsid w:val="00A6182A"/>
    <w:rsid w:val="00A61C5B"/>
    <w:rsid w:val="00A718C3"/>
    <w:rsid w:val="00A7671C"/>
    <w:rsid w:val="00A8536D"/>
    <w:rsid w:val="00AA2CBC"/>
    <w:rsid w:val="00AA7560"/>
    <w:rsid w:val="00AB0737"/>
    <w:rsid w:val="00AC5820"/>
    <w:rsid w:val="00AD1CD8"/>
    <w:rsid w:val="00B05BE9"/>
    <w:rsid w:val="00B258BB"/>
    <w:rsid w:val="00B527E8"/>
    <w:rsid w:val="00B555DB"/>
    <w:rsid w:val="00B67B97"/>
    <w:rsid w:val="00B968C8"/>
    <w:rsid w:val="00BA3EC5"/>
    <w:rsid w:val="00BA51D9"/>
    <w:rsid w:val="00BB5DFC"/>
    <w:rsid w:val="00BD279D"/>
    <w:rsid w:val="00BD6BB8"/>
    <w:rsid w:val="00C32EB4"/>
    <w:rsid w:val="00C66BA2"/>
    <w:rsid w:val="00C95985"/>
    <w:rsid w:val="00CB3545"/>
    <w:rsid w:val="00CC5026"/>
    <w:rsid w:val="00CC68D0"/>
    <w:rsid w:val="00CE7324"/>
    <w:rsid w:val="00D03F9A"/>
    <w:rsid w:val="00D060EB"/>
    <w:rsid w:val="00D06D51"/>
    <w:rsid w:val="00D24991"/>
    <w:rsid w:val="00D33C45"/>
    <w:rsid w:val="00D4201B"/>
    <w:rsid w:val="00D50255"/>
    <w:rsid w:val="00D66520"/>
    <w:rsid w:val="00D8205E"/>
    <w:rsid w:val="00DC23FD"/>
    <w:rsid w:val="00DE34CF"/>
    <w:rsid w:val="00E13F3D"/>
    <w:rsid w:val="00E22DC3"/>
    <w:rsid w:val="00E34898"/>
    <w:rsid w:val="00EB09B7"/>
    <w:rsid w:val="00EC3E47"/>
    <w:rsid w:val="00EE7D7C"/>
    <w:rsid w:val="00EF70F1"/>
    <w:rsid w:val="00F13A3F"/>
    <w:rsid w:val="00F25D98"/>
    <w:rsid w:val="00F300FB"/>
    <w:rsid w:val="00F83E0A"/>
    <w:rsid w:val="00FB6386"/>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9901884">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5C58D-CB93-4977-A2EE-DDB778772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7286</TotalTime>
  <Pages>2</Pages>
  <Words>478</Words>
  <Characters>2729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2020-11-16T02:12:00Z</dcterms:created>
  <dcterms:modified xsi:type="dcterms:W3CDTF">2021-02-04T00:49:00Z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(3)W7DwG8znuwqhtNLljT1yoQUdMacTCcWIdQG0lW9qsVq3XG9Q3IRY7ud0hTAkL1WCI+08ux9e
BgwDHO3sPx6+pfXbg6Ap1/Sx19vseKdXYf2BLGpl7MXHBNdJA8lpOsgiwSFMn/q+BCwFKM28
9nIJiOfV7zdiRQfHtsYpQBZKrySHTHRYYbWn+e13+B7SK2fFR/mzKVoTfjAoSEj6P6ITBSr8
3OrDCuxiGzCckA7zB9</vt:lpwstr>
  </property>
  <property fmtid="{D5CDD505-2E9C-101B-9397-08002B2CF9AE}" pid="22" name="_2015_ms_pID_7253431">
    <vt:lpwstr>cKFVROg8jEurs/IKOxqv4tMwuRMS5JNVD6snCP2SbIPCNp0ZHqXOpY
3HavB5mTVQIbkCgRaaxwJ7TIBsneY1P3RTzDNSfJyBob35K65YhT5qgQ1BhlRe5uMffBwiQg
bzdTzJzOnaKyOTlkJ2HbnPDInMeBuPBL4ztzl8+nAp/SXIjOk8EjB0CnkCBQsGdwJksPnUcK
C1YbOPZSimU4mUkwV7o80Qh91nnlZDYXD9Uu</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1611836242</vt:lpwstr>
  </property>
</Properties>
</file>